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B307F" w14:textId="6AE4843B" w:rsidR="00AD289C" w:rsidRDefault="00000000">
      <w:pPr>
        <w:tabs>
          <w:tab w:val="right" w:pos="9638"/>
        </w:tabs>
        <w:rPr>
          <w:rFonts w:ascii="Arial" w:eastAsia="Yu Mincho" w:hAnsi="Arial" w:cs="Arial"/>
          <w:b/>
          <w:sz w:val="24"/>
          <w:szCs w:val="24"/>
          <w:lang w:eastAsia="ko-KR"/>
        </w:rPr>
      </w:pPr>
      <w:r>
        <w:rPr>
          <w:rFonts w:ascii="Arial" w:hAnsi="Arial" w:cs="Arial"/>
          <w:b/>
          <w:bCs/>
          <w:sz w:val="24"/>
          <w:szCs w:val="24"/>
        </w:rPr>
        <w:t>SA WG2 Meeting #170</w:t>
      </w:r>
      <w:r>
        <w:rPr>
          <w:rFonts w:ascii="Arial" w:hAnsi="Arial" w:cs="Arial"/>
          <w:b/>
          <w:bCs/>
          <w:sz w:val="24"/>
          <w:szCs w:val="24"/>
        </w:rPr>
        <w:tab/>
        <w:t>S2-</w:t>
      </w:r>
      <w:r w:rsidR="00352F2D">
        <w:rPr>
          <w:rFonts w:ascii="Arial" w:hAnsi="Arial" w:cs="Arial"/>
          <w:b/>
          <w:bCs/>
          <w:sz w:val="24"/>
          <w:szCs w:val="24"/>
        </w:rPr>
        <w:t>250</w:t>
      </w:r>
      <w:r w:rsidR="00352F2D">
        <w:rPr>
          <w:rFonts w:ascii="Arial" w:hAnsi="Arial" w:cs="Arial"/>
          <w:b/>
          <w:bCs/>
          <w:sz w:val="24"/>
          <w:szCs w:val="24"/>
        </w:rPr>
        <w:t>7336</w:t>
      </w:r>
    </w:p>
    <w:p w14:paraId="52E07963" w14:textId="77777777" w:rsidR="00AD289C" w:rsidRDefault="00000000">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w:t>
      </w:r>
      <w:proofErr w:type="gramStart"/>
      <w:r>
        <w:rPr>
          <w:rFonts w:ascii="Arial" w:hAnsi="Arial" w:cs="Arial"/>
          <w:b/>
          <w:bCs/>
          <w:sz w:val="24"/>
        </w:rPr>
        <w:t>Aug,</w:t>
      </w:r>
      <w:proofErr w:type="gramEnd"/>
      <w:r>
        <w:rPr>
          <w:rFonts w:ascii="Arial" w:hAnsi="Arial" w:cs="Arial"/>
          <w:b/>
          <w:bCs/>
          <w:sz w:val="24"/>
        </w:rPr>
        <w:t xml:space="preserve"> 2025, </w:t>
      </w:r>
      <w:proofErr w:type="gramStart"/>
      <w:r>
        <w:rPr>
          <w:rFonts w:ascii="Arial" w:hAnsi="Arial" w:cs="Arial"/>
          <w:b/>
          <w:bCs/>
          <w:sz w:val="24"/>
        </w:rPr>
        <w:t>Goteborg ,</w:t>
      </w:r>
      <w:proofErr w:type="gramEnd"/>
      <w:r>
        <w:rPr>
          <w:rFonts w:ascii="Arial" w:hAnsi="Arial" w:cs="Arial"/>
          <w:b/>
          <w:bCs/>
          <w:sz w:val="24"/>
        </w:rPr>
        <w:t xml:space="preserve"> SE</w:t>
      </w:r>
      <w:r>
        <w:rPr>
          <w:rFonts w:ascii="Arial" w:hAnsi="Arial" w:cs="Arial"/>
          <w:b/>
          <w:bCs/>
          <w:sz w:val="24"/>
        </w:rPr>
        <w:tab/>
      </w:r>
    </w:p>
    <w:p w14:paraId="089DB18C" w14:textId="77777777" w:rsidR="00AD289C" w:rsidRDefault="00000000">
      <w:pPr>
        <w:ind w:left="2127" w:hanging="2127"/>
        <w:rPr>
          <w:rFonts w:ascii="Arial" w:eastAsia="MS Mincho" w:hAnsi="Arial" w:cs="Arial"/>
          <w:b/>
          <w:lang w:val="en-US" w:eastAsia="ko-KR"/>
        </w:rPr>
      </w:pPr>
      <w:r>
        <w:rPr>
          <w:rFonts w:ascii="Arial" w:hAnsi="Arial" w:cs="Arial"/>
          <w:b/>
        </w:rPr>
        <w:t>Source:</w:t>
      </w:r>
      <w:r>
        <w:rPr>
          <w:rFonts w:ascii="Arial" w:hAnsi="Arial" w:cs="Arial"/>
          <w:b/>
        </w:rPr>
        <w:tab/>
      </w:r>
      <w:r>
        <w:rPr>
          <w:rFonts w:ascii="Arial" w:hAnsi="Arial" w:cs="Arial" w:hint="eastAsia"/>
          <w:b/>
          <w:lang w:val="en-US" w:eastAsia="zh-CN"/>
        </w:rPr>
        <w:t>Tencent</w:t>
      </w:r>
      <w:r>
        <w:rPr>
          <w:rFonts w:ascii="Arial" w:hAnsi="Arial" w:cs="Arial"/>
          <w:b/>
          <w:lang w:val="en-US" w:eastAsia="zh-CN"/>
        </w:rPr>
        <w:t>, Tencent Cloud</w:t>
      </w:r>
    </w:p>
    <w:p w14:paraId="24B0EE86" w14:textId="496D0404" w:rsidR="00AD289C" w:rsidRDefault="00000000">
      <w:pPr>
        <w:ind w:left="2127" w:hanging="2127"/>
        <w:rPr>
          <w:rFonts w:ascii="Arial" w:hAnsi="Arial" w:cs="Arial"/>
          <w:b/>
        </w:rPr>
      </w:pPr>
      <w:r>
        <w:rPr>
          <w:rFonts w:ascii="Arial" w:hAnsi="Arial" w:cs="Arial"/>
          <w:b/>
        </w:rPr>
        <w:t>Title:</w:t>
      </w:r>
      <w:r>
        <w:rPr>
          <w:rFonts w:ascii="Arial" w:hAnsi="Arial" w:cs="Arial"/>
          <w:b/>
        </w:rPr>
        <w:tab/>
        <w:t>[WT#</w:t>
      </w:r>
      <w:r w:rsidR="00615C28">
        <w:rPr>
          <w:rFonts w:ascii="Arial" w:hAnsi="Arial" w:cs="Arial"/>
          <w:b/>
          <w:lang w:val="en-US"/>
        </w:rPr>
        <w:t xml:space="preserve">5, All </w:t>
      </w:r>
      <w:r w:rsidR="00352F2D">
        <w:rPr>
          <w:rFonts w:ascii="Arial" w:hAnsi="Arial" w:cs="Arial"/>
          <w:b/>
          <w:lang w:val="en-US"/>
        </w:rPr>
        <w:t>A</w:t>
      </w:r>
      <w:r w:rsidR="00615C28">
        <w:rPr>
          <w:rFonts w:ascii="Arial" w:hAnsi="Arial" w:cs="Arial"/>
          <w:b/>
          <w:lang w:val="en-US"/>
        </w:rPr>
        <w:t>spects</w:t>
      </w:r>
      <w:r>
        <w:rPr>
          <w:rFonts w:ascii="Arial" w:hAnsi="Arial" w:cs="Arial"/>
          <w:b/>
        </w:rPr>
        <w:t xml:space="preserve"> ] </w:t>
      </w:r>
      <w:r w:rsidR="00615C28">
        <w:rPr>
          <w:rFonts w:ascii="Arial" w:hAnsi="Arial" w:cs="Arial"/>
          <w:b/>
        </w:rPr>
        <w:t>Scope and Key Issues of Data Framework for 6G</w:t>
      </w:r>
    </w:p>
    <w:p w14:paraId="32BB5A08" w14:textId="77777777" w:rsidR="00AD289C" w:rsidRDefault="00000000">
      <w:pPr>
        <w:ind w:left="2127" w:hanging="2127"/>
        <w:rPr>
          <w:rFonts w:ascii="Arial" w:hAnsi="Arial" w:cs="Arial"/>
          <w:b/>
        </w:rPr>
      </w:pPr>
      <w:r>
        <w:rPr>
          <w:rFonts w:ascii="Arial" w:hAnsi="Arial" w:cs="Arial"/>
          <w:b/>
        </w:rPr>
        <w:t>Document for:</w:t>
      </w:r>
      <w:r>
        <w:rPr>
          <w:rFonts w:ascii="Arial" w:hAnsi="Arial" w:cs="Arial"/>
          <w:b/>
        </w:rPr>
        <w:tab/>
        <w:t>A</w:t>
      </w:r>
      <w:r>
        <w:rPr>
          <w:rFonts w:ascii="Arial" w:hAnsi="Arial" w:cs="Arial"/>
          <w:b/>
          <w:lang w:val="en-US"/>
        </w:rPr>
        <w:t>pproval</w:t>
      </w:r>
    </w:p>
    <w:p w14:paraId="5879A618" w14:textId="281DCB9E" w:rsidR="00AD289C" w:rsidRDefault="00000000">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20.6.</w:t>
      </w:r>
      <w:r w:rsidR="00615C28">
        <w:rPr>
          <w:rFonts w:ascii="Arial" w:hAnsi="Arial" w:cs="Arial"/>
          <w:b/>
          <w:lang w:val="en-US"/>
        </w:rPr>
        <w:t>5</w:t>
      </w:r>
    </w:p>
    <w:p w14:paraId="4DE5C19B" w14:textId="77777777" w:rsidR="00AD289C"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02413DD1" w14:textId="18DE885C" w:rsidR="00AD289C" w:rsidRPr="00615C28" w:rsidRDefault="00000000">
      <w:pPr>
        <w:rPr>
          <w:rFonts w:ascii="Arial" w:hAnsi="Arial" w:cs="Arial"/>
          <w:i/>
          <w:lang w:val="en-US"/>
        </w:rPr>
      </w:pPr>
      <w:r>
        <w:rPr>
          <w:rFonts w:ascii="Arial" w:hAnsi="Arial" w:cs="Arial"/>
          <w:i/>
        </w:rPr>
        <w:t xml:space="preserve">Abstract of the contribution: This </w:t>
      </w:r>
      <w:proofErr w:type="spellStart"/>
      <w:r>
        <w:rPr>
          <w:rFonts w:ascii="Arial" w:hAnsi="Arial" w:cs="Arial"/>
          <w:i/>
          <w:lang w:val="en-US"/>
        </w:rPr>
        <w:t>pCR</w:t>
      </w:r>
      <w:proofErr w:type="spellEnd"/>
      <w:r>
        <w:rPr>
          <w:rFonts w:ascii="Arial" w:hAnsi="Arial" w:cs="Arial"/>
          <w:i/>
          <w:lang w:val="en-US"/>
        </w:rPr>
        <w:t xml:space="preserve"> proposes Work Task scope and Key Issues </w:t>
      </w:r>
      <w:r w:rsidR="00615C28">
        <w:rPr>
          <w:rFonts w:ascii="Arial" w:hAnsi="Arial" w:cs="Arial"/>
          <w:i/>
          <w:lang w:val="en-US"/>
        </w:rPr>
        <w:t>for data framework</w:t>
      </w:r>
      <w:r>
        <w:rPr>
          <w:rFonts w:ascii="Arial" w:hAnsi="Arial" w:cs="Arial"/>
          <w:i/>
          <w:lang w:val="en-US"/>
        </w:rPr>
        <w:t xml:space="preserve"> in 6G</w:t>
      </w:r>
      <w:r w:rsidR="00615C28">
        <w:rPr>
          <w:rFonts w:ascii="Arial" w:hAnsi="Arial" w:cs="Arial"/>
          <w:i/>
          <w:lang w:val="en-US"/>
        </w:rPr>
        <w:t xml:space="preserve"> </w:t>
      </w:r>
      <w:r>
        <w:rPr>
          <w:rFonts w:ascii="Arial" w:hAnsi="Arial" w:cs="Arial"/>
          <w:i/>
        </w:rPr>
        <w:t xml:space="preserve">including the rationale, expected scope, and </w:t>
      </w:r>
      <w:r>
        <w:rPr>
          <w:rFonts w:ascii="Arial" w:hAnsi="Arial" w:cs="Arial"/>
          <w:i/>
          <w:lang w:val="en-US"/>
        </w:rPr>
        <w:t>the</w:t>
      </w:r>
      <w:r>
        <w:rPr>
          <w:rFonts w:ascii="Arial" w:hAnsi="Arial" w:cs="Arial"/>
          <w:i/>
        </w:rPr>
        <w:t xml:space="preserve"> potential </w:t>
      </w:r>
      <w:r>
        <w:rPr>
          <w:rFonts w:ascii="Arial" w:hAnsi="Arial" w:cs="Arial"/>
          <w:i/>
          <w:lang w:val="en-US"/>
        </w:rPr>
        <w:t>key issues</w:t>
      </w:r>
      <w:r>
        <w:rPr>
          <w:rFonts w:ascii="Arial" w:hAnsi="Arial" w:cs="Arial"/>
          <w:i/>
        </w:rPr>
        <w:t xml:space="preserve"> of th</w:t>
      </w:r>
      <w:r w:rsidR="00615C28">
        <w:rPr>
          <w:rFonts w:ascii="Arial" w:hAnsi="Arial" w:cs="Arial"/>
          <w:i/>
        </w:rPr>
        <w:t>is</w:t>
      </w:r>
      <w:r>
        <w:rPr>
          <w:rFonts w:ascii="Arial" w:hAnsi="Arial" w:cs="Arial"/>
          <w:i/>
          <w:lang w:val="en-US"/>
        </w:rPr>
        <w:t xml:space="preserve"> work</w:t>
      </w:r>
      <w:r>
        <w:rPr>
          <w:rFonts w:ascii="Arial" w:hAnsi="Arial" w:cs="Arial"/>
          <w:i/>
        </w:rPr>
        <w:t xml:space="preserve"> task. </w:t>
      </w:r>
    </w:p>
    <w:p w14:paraId="1BED1A9F" w14:textId="77777777" w:rsidR="00AD289C" w:rsidRDefault="00000000">
      <w:pPr>
        <w:pStyle w:val="1"/>
        <w:rPr>
          <w:rFonts w:cs="Arial"/>
          <w:sz w:val="32"/>
          <w:szCs w:val="18"/>
        </w:rPr>
      </w:pPr>
      <w:r>
        <w:rPr>
          <w:rFonts w:cs="Arial"/>
          <w:sz w:val="32"/>
          <w:szCs w:val="18"/>
        </w:rPr>
        <w:t>1. Justifications</w:t>
      </w:r>
    </w:p>
    <w:p w14:paraId="7223193B" w14:textId="77777777" w:rsidR="00AD289C" w:rsidRDefault="00000000">
      <w:pPr>
        <w:rPr>
          <w:lang w:eastAsia="zh-CN"/>
        </w:rPr>
      </w:pPr>
      <w:bookmarkStart w:id="0" w:name="_Hlk87257355"/>
      <w:r>
        <w:rPr>
          <w:bCs/>
          <w:lang w:eastAsia="zh-CN"/>
        </w:rPr>
        <w:t>The approved SA2 6G SID includes the following work task:</w:t>
      </w:r>
    </w:p>
    <w:p w14:paraId="478BEA9D" w14:textId="77777777" w:rsidR="00AD289C" w:rsidRPr="002F18DF" w:rsidRDefault="00000000">
      <w:pPr>
        <w:ind w:leftChars="100" w:left="200"/>
        <w:rPr>
          <w:shd w:val="clear" w:color="auto" w:fill="FFFFFF" w:themeFill="background1"/>
        </w:rPr>
      </w:pPr>
      <w:r w:rsidRPr="002F18DF">
        <w:rPr>
          <w:b/>
          <w:bCs/>
          <w:shd w:val="clear" w:color="auto" w:fill="FFFFFF" w:themeFill="background1"/>
        </w:rPr>
        <w:t>WT</w:t>
      </w:r>
      <w:r w:rsidRPr="002F18DF">
        <w:rPr>
          <w:b/>
          <w:shd w:val="clear" w:color="auto" w:fill="FFFFFF" w:themeFill="background1"/>
        </w:rPr>
        <w:t>#5:</w:t>
      </w:r>
      <w:r w:rsidRPr="002F18DF">
        <w:rPr>
          <w:shd w:val="clear" w:color="auto" w:fill="FFFFFF" w:themeFill="background1"/>
        </w:rPr>
        <w:t xml:space="preserve"> Study data framework for all aspects related to efficient and scalable data handling including</w:t>
      </w:r>
      <w:r w:rsidRPr="002F18DF">
        <w:rPr>
          <w:rFonts w:hint="eastAsia"/>
          <w:shd w:val="clear" w:color="auto" w:fill="FFFFFF" w:themeFill="background1"/>
          <w:lang w:eastAsia="zh-CN"/>
        </w:rPr>
        <w:t>,</w:t>
      </w:r>
      <w:r w:rsidRPr="002F18DF">
        <w:rPr>
          <w:shd w:val="clear" w:color="auto" w:fill="FFFFFF" w:themeFill="background1"/>
          <w:lang w:eastAsia="zh-CN"/>
        </w:rPr>
        <w:t xml:space="preserve"> for example,</w:t>
      </w:r>
      <w:r w:rsidRPr="002F18DF">
        <w:rPr>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5DB45E61" w14:textId="77777777" w:rsidR="00AD289C" w:rsidRPr="002F18DF" w:rsidRDefault="00000000">
      <w:pPr>
        <w:pStyle w:val="NO"/>
        <w:rPr>
          <w:shd w:val="clear" w:color="auto" w:fill="FFFFFF" w:themeFill="background1"/>
        </w:rPr>
      </w:pPr>
      <w:r w:rsidRPr="002F18DF">
        <w:rPr>
          <w:shd w:val="clear" w:color="auto" w:fill="FFFFFF" w:themeFill="background1"/>
          <w:lang w:eastAsia="zh-CN"/>
        </w:rPr>
        <w:t>NOTE 6</w:t>
      </w:r>
      <w:r w:rsidRPr="002F18DF">
        <w:rPr>
          <w:shd w:val="clear" w:color="auto" w:fill="FFFFFF" w:themeFill="background1"/>
        </w:rPr>
        <w:t>:</w:t>
      </w:r>
      <w:r w:rsidRPr="002F18DF">
        <w:rPr>
          <w:shd w:val="clear" w:color="auto" w:fill="FFFFFF" w:themeFill="background1"/>
        </w:rPr>
        <w:tab/>
        <w:t>The work split with SA3, SA5 and RAN WGs will require TSG coordination</w:t>
      </w:r>
    </w:p>
    <w:p w14:paraId="6B95F721" w14:textId="3C9A9C6E" w:rsidR="00AD289C" w:rsidRDefault="00000000">
      <w:pPr>
        <w:rPr>
          <w:bCs/>
          <w:lang w:val="en-US" w:eastAsia="zh-CN"/>
        </w:rPr>
      </w:pPr>
      <w:r>
        <w:rPr>
          <w:bCs/>
          <w:lang w:eastAsia="zh-CN"/>
        </w:rPr>
        <w:t xml:space="preserve">In SA1 </w:t>
      </w:r>
      <w:r w:rsidR="001B31C2">
        <w:rPr>
          <w:bCs/>
          <w:lang w:eastAsia="zh-CN"/>
        </w:rPr>
        <w:t>a use case and requirement for efficient data collection and consumption has been</w:t>
      </w:r>
      <w:r>
        <w:rPr>
          <w:bCs/>
          <w:lang w:eastAsia="zh-CN"/>
        </w:rPr>
        <w:t xml:space="preserve"> captured in </w:t>
      </w:r>
      <w:r w:rsidR="001B31C2">
        <w:rPr>
          <w:bCs/>
          <w:lang w:eastAsia="zh-CN"/>
        </w:rPr>
        <w:t xml:space="preserve">clause 5.9.2 in </w:t>
      </w:r>
      <w:r>
        <w:rPr>
          <w:bCs/>
          <w:lang w:eastAsia="zh-CN"/>
        </w:rPr>
        <w:t>TR</w:t>
      </w:r>
      <w:r>
        <w:rPr>
          <w:rFonts w:hint="eastAsia"/>
          <w:bCs/>
          <w:lang w:val="en-US" w:eastAsia="zh-CN"/>
        </w:rPr>
        <w:t xml:space="preserve"> </w:t>
      </w:r>
      <w:r>
        <w:rPr>
          <w:bCs/>
          <w:lang w:eastAsia="zh-CN"/>
        </w:rPr>
        <w:t>22.870</w:t>
      </w:r>
      <w:r w:rsidR="001B31C2">
        <w:rPr>
          <w:bCs/>
          <w:lang w:val="en-US" w:eastAsia="zh-CN"/>
        </w:rPr>
        <w:t>.</w:t>
      </w:r>
    </w:p>
    <w:p w14:paraId="7C250081" w14:textId="046E0AF9" w:rsidR="00AD289C" w:rsidRDefault="00000000">
      <w:pPr>
        <w:rPr>
          <w:b/>
          <w:bCs/>
          <w:lang w:eastAsia="zh-CN"/>
        </w:rPr>
      </w:pPr>
      <w:r>
        <w:rPr>
          <w:b/>
          <w:bCs/>
          <w:lang w:eastAsia="zh-CN"/>
        </w:rPr>
        <w:t>Architectural Motivation:</w:t>
      </w:r>
      <w:r>
        <w:rPr>
          <w:lang w:eastAsia="zh-CN"/>
        </w:rPr>
        <w:t xml:space="preserve"> </w:t>
      </w:r>
      <w:r w:rsidR="001B31C2">
        <w:rPr>
          <w:lang w:eastAsia="zh-CN"/>
        </w:rPr>
        <w:t xml:space="preserve">There are very essential motivations to support data framework in 6G to facilitate different use cases and scenarios such as AI, sensing, media services etc.  </w:t>
      </w:r>
      <w:r w:rsidR="00EB2F52">
        <w:rPr>
          <w:lang w:eastAsia="zh-CN"/>
        </w:rPr>
        <w:t xml:space="preserve">Efficient data collection, processing, storage and provisioning to the data consumer is strongly desired.  To achieve such purpose, there need to be unified data framework which allows different services to use the same data collected via 6G network.   For certain services, the latency to retrieve the required data needs to be less than a threshold otherwise the service requirements </w:t>
      </w:r>
      <w:proofErr w:type="spellStart"/>
      <w:r w:rsidR="00EB2F52">
        <w:rPr>
          <w:lang w:eastAsia="zh-CN"/>
        </w:rPr>
        <w:t>can not</w:t>
      </w:r>
      <w:proofErr w:type="spellEnd"/>
      <w:r w:rsidR="00EB2F52">
        <w:rPr>
          <w:lang w:eastAsia="zh-CN"/>
        </w:rPr>
        <w:t xml:space="preserve"> be met.</w:t>
      </w:r>
    </w:p>
    <w:p w14:paraId="32914149" w14:textId="5671C518" w:rsidR="00AD289C" w:rsidRDefault="00000000">
      <w:pPr>
        <w:rPr>
          <w:lang w:val="en-US" w:eastAsia="zh-CN"/>
        </w:rPr>
      </w:pPr>
      <w:r>
        <w:rPr>
          <w:b/>
          <w:bCs/>
          <w:lang w:eastAsia="zh-CN"/>
        </w:rPr>
        <w:t>Gap Analysis:</w:t>
      </w:r>
      <w:r>
        <w:rPr>
          <w:lang w:eastAsia="zh-CN"/>
        </w:rPr>
        <w:t xml:space="preserve"> </w:t>
      </w:r>
      <w:r>
        <w:rPr>
          <w:lang w:val="en-US" w:eastAsia="zh-CN"/>
        </w:rPr>
        <w:t>There are some</w:t>
      </w:r>
      <w:r>
        <w:rPr>
          <w:lang w:eastAsia="zh-CN"/>
        </w:rPr>
        <w:t xml:space="preserve"> limitations or gaps in existing architecture (from Rel-15 to Rel-20)</w:t>
      </w:r>
      <w:r>
        <w:rPr>
          <w:lang w:val="en-US" w:eastAsia="zh-CN"/>
        </w:rPr>
        <w:t xml:space="preserve"> which </w:t>
      </w:r>
      <w:r w:rsidR="00EB2F52">
        <w:rPr>
          <w:lang w:val="en-US" w:eastAsia="zh-CN"/>
        </w:rPr>
        <w:t>are</w:t>
      </w:r>
      <w:r>
        <w:rPr>
          <w:lang w:val="en-US" w:eastAsia="zh-CN"/>
        </w:rPr>
        <w:t xml:space="preserve"> summarized as follows:</w:t>
      </w:r>
    </w:p>
    <w:p w14:paraId="52559D71" w14:textId="1266860B" w:rsidR="00EB2F52" w:rsidRDefault="00EB2F52" w:rsidP="00EB2F52">
      <w:pPr>
        <w:pStyle w:val="affff3"/>
        <w:numPr>
          <w:ilvl w:val="0"/>
          <w:numId w:val="6"/>
        </w:numPr>
        <w:rPr>
          <w:lang w:eastAsia="zh-CN"/>
        </w:rPr>
      </w:pPr>
      <w:r>
        <w:rPr>
          <w:lang w:eastAsia="zh-CN"/>
        </w:rPr>
        <w:t xml:space="preserve">5G architecture is </w:t>
      </w:r>
      <w:r>
        <w:rPr>
          <w:lang w:eastAsia="zh-CN"/>
        </w:rPr>
        <w:t xml:space="preserve">designed mainly for communication purpose therefore there is no unified framework for data handling.  This makes it difficult when there are different emerging services which require data collection, storage and processing.  When specific data handling approaches are adopted for each </w:t>
      </w:r>
      <w:proofErr w:type="gramStart"/>
      <w:r>
        <w:rPr>
          <w:lang w:eastAsia="zh-CN"/>
        </w:rPr>
        <w:t>services</w:t>
      </w:r>
      <w:proofErr w:type="gramEnd"/>
      <w:r>
        <w:rPr>
          <w:lang w:eastAsia="zh-CN"/>
        </w:rPr>
        <w:t xml:space="preserve">, there are some similar or redundant functions introduced. </w:t>
      </w:r>
    </w:p>
    <w:p w14:paraId="0DCAB556" w14:textId="19511971" w:rsidR="00EB2F52" w:rsidRDefault="00EB2F52" w:rsidP="00EB2F52">
      <w:pPr>
        <w:pStyle w:val="affff3"/>
        <w:numPr>
          <w:ilvl w:val="0"/>
          <w:numId w:val="6"/>
        </w:numPr>
        <w:rPr>
          <w:lang w:eastAsia="zh-CN"/>
        </w:rPr>
      </w:pPr>
      <w:r>
        <w:rPr>
          <w:lang w:eastAsia="zh-CN"/>
        </w:rPr>
        <w:t>5G architecture may not be able to support efficient data handling including collection, processing, storage etc</w:t>
      </w:r>
      <w:r>
        <w:rPr>
          <w:lang w:eastAsia="zh-CN"/>
        </w:rPr>
        <w:t xml:space="preserve">. </w:t>
      </w:r>
      <w:r>
        <w:rPr>
          <w:lang w:eastAsia="zh-CN"/>
        </w:rPr>
        <w:t xml:space="preserve">  Collection data via air interface will occupy the radio resources</w:t>
      </w:r>
      <w:r w:rsidR="002F18DF">
        <w:rPr>
          <w:lang w:eastAsia="zh-CN"/>
        </w:rPr>
        <w:t xml:space="preserve"> and transferring the data across 5G network may also cause congestion in the bottleneck entity.</w:t>
      </w:r>
    </w:p>
    <w:p w14:paraId="2E6C1373" w14:textId="3352AE9B" w:rsidR="002F18DF" w:rsidRDefault="002F18DF" w:rsidP="00EB2F52">
      <w:pPr>
        <w:pStyle w:val="affff3"/>
        <w:numPr>
          <w:ilvl w:val="0"/>
          <w:numId w:val="6"/>
        </w:numPr>
        <w:rPr>
          <w:lang w:eastAsia="zh-CN"/>
        </w:rPr>
      </w:pPr>
      <w:r>
        <w:rPr>
          <w:lang w:val="en-US" w:eastAsia="zh-CN"/>
        </w:rPr>
        <w:t>There is no dedicated network function to handle the huge amount of data including sensing data, immersive communication data etc.  Adding such functions to any existing NF may cause huge workload to these entities.</w:t>
      </w:r>
    </w:p>
    <w:p w14:paraId="20352603" w14:textId="0ACDC747" w:rsidR="00EB2F52" w:rsidRDefault="002F18DF" w:rsidP="00EB2F52">
      <w:pPr>
        <w:pStyle w:val="affff3"/>
        <w:numPr>
          <w:ilvl w:val="0"/>
          <w:numId w:val="6"/>
        </w:numPr>
        <w:rPr>
          <w:lang w:eastAsia="zh-CN"/>
        </w:rPr>
      </w:pPr>
      <w:r>
        <w:rPr>
          <w:lang w:eastAsia="zh-CN"/>
        </w:rPr>
        <w:t xml:space="preserve">5G network may not support real-time data collection especially when data is obtained from RAN to CN, there have been limitations in </w:t>
      </w:r>
      <w:proofErr w:type="spellStart"/>
      <w:r>
        <w:rPr>
          <w:lang w:eastAsia="zh-CN"/>
        </w:rPr>
        <w:t>eNA</w:t>
      </w:r>
      <w:proofErr w:type="spellEnd"/>
      <w:r>
        <w:rPr>
          <w:lang w:eastAsia="zh-CN"/>
        </w:rPr>
        <w:t xml:space="preserve"> related features for this issue.</w:t>
      </w:r>
    </w:p>
    <w:p w14:paraId="4A155AF8" w14:textId="77C02435" w:rsidR="00EB2F52" w:rsidRDefault="00EB2F52" w:rsidP="00EB2F52">
      <w:pPr>
        <w:rPr>
          <w:lang w:eastAsia="zh-CN"/>
        </w:rPr>
      </w:pPr>
      <w:r>
        <w:rPr>
          <w:b/>
          <w:bCs/>
          <w:lang w:eastAsia="zh-CN"/>
        </w:rPr>
        <w:t>Technical Impact:</w:t>
      </w:r>
      <w:r>
        <w:rPr>
          <w:lang w:eastAsia="zh-CN"/>
        </w:rPr>
        <w:t xml:space="preserve"> </w:t>
      </w:r>
    </w:p>
    <w:p w14:paraId="63FC7CFF" w14:textId="3EE4B979" w:rsidR="002F18DF" w:rsidRPr="002F18DF" w:rsidRDefault="002F18DF" w:rsidP="002F18DF">
      <w:pPr>
        <w:pStyle w:val="affff3"/>
        <w:numPr>
          <w:ilvl w:val="0"/>
          <w:numId w:val="7"/>
        </w:numPr>
        <w:rPr>
          <w:lang w:val="en-US" w:eastAsia="zh-CN"/>
        </w:rPr>
      </w:pPr>
      <w:r>
        <w:rPr>
          <w:lang w:eastAsia="zh-CN"/>
        </w:rPr>
        <w:t>Introduce functions in 6G network architecture to support unified and efficient data collection, processing, storage and distribution</w:t>
      </w:r>
    </w:p>
    <w:p w14:paraId="2D594F63" w14:textId="0A6D438D" w:rsidR="002F18DF" w:rsidRPr="002F18DF" w:rsidRDefault="002F18DF" w:rsidP="002F18DF">
      <w:pPr>
        <w:pStyle w:val="affff3"/>
        <w:numPr>
          <w:ilvl w:val="0"/>
          <w:numId w:val="7"/>
        </w:numPr>
        <w:rPr>
          <w:lang w:val="en-US" w:eastAsia="zh-CN"/>
        </w:rPr>
      </w:pPr>
      <w:r>
        <w:rPr>
          <w:lang w:val="en-US" w:eastAsia="zh-CN"/>
        </w:rPr>
        <w:t>Support secure and reliable data handing in 6G considering user privacy and regulatory requirements</w:t>
      </w:r>
    </w:p>
    <w:p w14:paraId="5A1D81D4" w14:textId="0074A426" w:rsidR="00EB2F52" w:rsidRPr="002F18DF" w:rsidRDefault="002F18DF" w:rsidP="002F18DF">
      <w:pPr>
        <w:pStyle w:val="affff3"/>
        <w:numPr>
          <w:ilvl w:val="0"/>
          <w:numId w:val="7"/>
        </w:numPr>
        <w:rPr>
          <w:lang w:val="en-US" w:eastAsia="zh-CN"/>
        </w:rPr>
      </w:pPr>
      <w:r>
        <w:rPr>
          <w:lang w:val="en-US" w:eastAsia="zh-CN"/>
        </w:rPr>
        <w:t>Support real-time data collection to meet the requirements for certain services consumes data</w:t>
      </w:r>
      <w:r>
        <w:rPr>
          <w:lang w:eastAsia="zh-CN"/>
        </w:rPr>
        <w:t xml:space="preserve"> </w:t>
      </w:r>
    </w:p>
    <w:p w14:paraId="27B722E3" w14:textId="77777777" w:rsidR="002F18DF" w:rsidRDefault="002F18DF">
      <w:pPr>
        <w:rPr>
          <w:ins w:id="1" w:author="T137290" w:date="2025-08-15T22:06:00Z" w16du:dateUtc="2025-08-15T14:06:00Z"/>
          <w:lang w:val="en-US" w:eastAsia="zh-CN"/>
        </w:rPr>
      </w:pPr>
    </w:p>
    <w:p w14:paraId="4BEC177C" w14:textId="77777777" w:rsidR="00AD289C" w:rsidRDefault="00000000">
      <w:pPr>
        <w:jc w:val="center"/>
        <w:rPr>
          <w:rFonts w:ascii="Arial" w:hAnsi="Arial" w:cs="Arial"/>
          <w:color w:val="FF0000"/>
          <w:sz w:val="36"/>
          <w:szCs w:val="36"/>
        </w:rPr>
      </w:pPr>
      <w:r>
        <w:rPr>
          <w:rFonts w:ascii="Arial" w:hAnsi="Arial" w:cs="Arial"/>
          <w:color w:val="FF0000"/>
          <w:sz w:val="36"/>
          <w:szCs w:val="36"/>
        </w:rPr>
        <w:t>**** First Change ****</w:t>
      </w:r>
    </w:p>
    <w:p w14:paraId="3B4DD2E1" w14:textId="77777777" w:rsidR="00AD289C" w:rsidRDefault="00AD289C">
      <w:pPr>
        <w:rPr>
          <w:lang w:eastAsia="zh-CN"/>
        </w:rPr>
      </w:pPr>
    </w:p>
    <w:bookmarkEnd w:id="0"/>
    <w:p w14:paraId="339FCB9E" w14:textId="0A8DBA8C" w:rsidR="00AD289C" w:rsidRDefault="00000000">
      <w:pPr>
        <w:pStyle w:val="1"/>
        <w:rPr>
          <w:rFonts w:cs="Arial"/>
          <w:sz w:val="32"/>
          <w:szCs w:val="18"/>
        </w:rPr>
      </w:pPr>
      <w:r>
        <w:lastRenderedPageBreak/>
        <w:t>Annex A.X</w:t>
      </w:r>
      <w:r>
        <w:rPr>
          <w:rFonts w:cs="Arial"/>
          <w:sz w:val="32"/>
          <w:szCs w:val="18"/>
        </w:rPr>
        <w:t>. WT#</w:t>
      </w:r>
      <w:r w:rsidR="002F18DF">
        <w:rPr>
          <w:rFonts w:cs="Arial"/>
          <w:sz w:val="32"/>
          <w:szCs w:val="18"/>
          <w:lang w:val="en-US"/>
        </w:rPr>
        <w:t>5</w:t>
      </w:r>
      <w:r>
        <w:rPr>
          <w:rFonts w:cs="Arial"/>
          <w:sz w:val="32"/>
          <w:szCs w:val="18"/>
        </w:rPr>
        <w:t xml:space="preserve"> Scope</w:t>
      </w:r>
    </w:p>
    <w:p w14:paraId="145349FD" w14:textId="77777777" w:rsidR="00AD289C" w:rsidRDefault="00AD289C">
      <w:pPr>
        <w:pStyle w:val="B1"/>
        <w:ind w:left="0" w:firstLine="0"/>
        <w:rPr>
          <w:lang w:val="en-US" w:eastAsia="zh-CN"/>
        </w:rPr>
      </w:pPr>
    </w:p>
    <w:p w14:paraId="49B69D80" w14:textId="77777777" w:rsidR="002F18DF" w:rsidRPr="002F18DF" w:rsidRDefault="002F18DF" w:rsidP="002F18DF">
      <w:pPr>
        <w:ind w:leftChars="100" w:left="200"/>
        <w:rPr>
          <w:ins w:id="2" w:author="T137290" w:date="2025-08-15T22:07:00Z" w16du:dateUtc="2025-08-15T14:07:00Z"/>
          <w:shd w:val="clear" w:color="auto" w:fill="FFFFFF" w:themeFill="background1"/>
        </w:rPr>
      </w:pPr>
      <w:ins w:id="3" w:author="T137290" w:date="2025-08-15T22:07:00Z" w16du:dateUtc="2025-08-15T14:07:00Z">
        <w:r w:rsidRPr="002F18DF">
          <w:rPr>
            <w:b/>
            <w:bCs/>
            <w:shd w:val="clear" w:color="auto" w:fill="FFFFFF" w:themeFill="background1"/>
          </w:rPr>
          <w:t>WT</w:t>
        </w:r>
        <w:r w:rsidRPr="002F18DF">
          <w:rPr>
            <w:b/>
            <w:shd w:val="clear" w:color="auto" w:fill="FFFFFF" w:themeFill="background1"/>
          </w:rPr>
          <w:t>#5:</w:t>
        </w:r>
        <w:r w:rsidRPr="002F18DF">
          <w:rPr>
            <w:shd w:val="clear" w:color="auto" w:fill="FFFFFF" w:themeFill="background1"/>
          </w:rPr>
          <w:t xml:space="preserve"> Study data framework for all aspects related to efficient and scalable data handling including</w:t>
        </w:r>
        <w:r w:rsidRPr="002F18DF">
          <w:rPr>
            <w:rFonts w:hint="eastAsia"/>
            <w:shd w:val="clear" w:color="auto" w:fill="FFFFFF" w:themeFill="background1"/>
            <w:lang w:eastAsia="zh-CN"/>
          </w:rPr>
          <w:t>,</w:t>
        </w:r>
        <w:r w:rsidRPr="002F18DF">
          <w:rPr>
            <w:shd w:val="clear" w:color="auto" w:fill="FFFFFF" w:themeFill="background1"/>
            <w:lang w:eastAsia="zh-CN"/>
          </w:rPr>
          <w:t xml:space="preserve"> for example,</w:t>
        </w:r>
        <w:r w:rsidRPr="002F18DF">
          <w:rPr>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ins>
    </w:p>
    <w:p w14:paraId="7DC5153B" w14:textId="61BC7F2B" w:rsidR="002F18DF" w:rsidRPr="002F18DF" w:rsidRDefault="002F18DF" w:rsidP="002F18DF">
      <w:pPr>
        <w:pStyle w:val="NO"/>
        <w:ind w:leftChars="50" w:left="100" w:firstLineChars="150" w:firstLine="300"/>
        <w:rPr>
          <w:ins w:id="4" w:author="T137290" w:date="2025-08-15T22:07:00Z" w16du:dateUtc="2025-08-15T14:07:00Z"/>
          <w:shd w:val="clear" w:color="auto" w:fill="FFFFFF" w:themeFill="background1"/>
        </w:rPr>
      </w:pPr>
      <w:ins w:id="5" w:author="T137290" w:date="2025-08-15T22:07:00Z" w16du:dateUtc="2025-08-15T14:07:00Z">
        <w:r w:rsidRPr="002F18DF">
          <w:rPr>
            <w:shd w:val="clear" w:color="auto" w:fill="FFFFFF" w:themeFill="background1"/>
            <w:lang w:eastAsia="zh-CN"/>
          </w:rPr>
          <w:t>NOTE </w:t>
        </w:r>
        <w:r w:rsidRPr="002F18DF">
          <w:rPr>
            <w:shd w:val="clear" w:color="auto" w:fill="FFFFFF" w:themeFill="background1"/>
            <w:lang w:eastAsia="zh-CN"/>
          </w:rPr>
          <w:t>X</w:t>
        </w:r>
        <w:r w:rsidRPr="002F18DF">
          <w:rPr>
            <w:shd w:val="clear" w:color="auto" w:fill="FFFFFF" w:themeFill="background1"/>
          </w:rPr>
          <w:t>:</w:t>
        </w:r>
        <w:r w:rsidRPr="002F18DF">
          <w:rPr>
            <w:shd w:val="clear" w:color="auto" w:fill="FFFFFF" w:themeFill="background1"/>
          </w:rPr>
          <w:tab/>
          <w:t>The work split with SA3, SA5 and RAN WGs will require TSG coordination</w:t>
        </w:r>
      </w:ins>
    </w:p>
    <w:p w14:paraId="2FDBECEE" w14:textId="77777777" w:rsidR="00AD289C" w:rsidRDefault="00AD289C">
      <w:pPr>
        <w:pStyle w:val="B1"/>
        <w:ind w:left="0" w:firstLine="0"/>
        <w:rPr>
          <w:lang w:val="en-US" w:eastAsia="zh-CN"/>
        </w:rPr>
      </w:pPr>
    </w:p>
    <w:p w14:paraId="231D41F3" w14:textId="77777777" w:rsidR="00AD289C" w:rsidRDefault="00000000">
      <w:pPr>
        <w:jc w:val="center"/>
        <w:rPr>
          <w:rFonts w:ascii="Arial" w:hAnsi="Arial" w:cs="Arial"/>
          <w:color w:val="FF0000"/>
          <w:sz w:val="36"/>
          <w:szCs w:val="36"/>
        </w:rPr>
      </w:pPr>
      <w:r>
        <w:rPr>
          <w:rFonts w:ascii="Arial" w:hAnsi="Arial" w:cs="Arial"/>
          <w:color w:val="FF0000"/>
          <w:sz w:val="36"/>
          <w:szCs w:val="36"/>
        </w:rPr>
        <w:t>**** Second Change ****</w:t>
      </w:r>
    </w:p>
    <w:p w14:paraId="3477D8CD" w14:textId="77777777" w:rsidR="00AD289C" w:rsidRDefault="00AD289C">
      <w:pPr>
        <w:rPr>
          <w:lang w:eastAsia="zh-CN"/>
        </w:rPr>
      </w:pPr>
    </w:p>
    <w:p w14:paraId="44018991" w14:textId="6AC45744" w:rsidR="00AD289C" w:rsidRDefault="00000000" w:rsidP="00352F2D">
      <w:pPr>
        <w:pStyle w:val="1"/>
        <w:ind w:leftChars="50" w:left="100" w:firstLine="0"/>
        <w:rPr>
          <w:lang w:val="en-US" w:eastAsia="zh-CN"/>
        </w:rPr>
      </w:pPr>
      <w:r>
        <w:rPr>
          <w:rFonts w:cs="Arial"/>
          <w:sz w:val="32"/>
          <w:szCs w:val="18"/>
        </w:rPr>
        <w:t xml:space="preserve">5.X. </w:t>
      </w:r>
      <w:r>
        <w:t xml:space="preserve">Key Issue #X: </w:t>
      </w:r>
      <w:ins w:id="6" w:author="Tencent1" w:date="2025-08-15T14:42:00Z">
        <w:r>
          <w:rPr>
            <w:lang w:val="en-US"/>
          </w:rPr>
          <w:t xml:space="preserve">Support of </w:t>
        </w:r>
      </w:ins>
      <w:ins w:id="7" w:author="T137290" w:date="2025-08-15T22:08:00Z" w16du:dateUtc="2025-08-15T14:08:00Z">
        <w:r w:rsidR="002F18DF">
          <w:rPr>
            <w:lang w:val="en-US"/>
          </w:rPr>
          <w:t>Unified and Efficient Data Framework in 6G</w:t>
        </w:r>
      </w:ins>
    </w:p>
    <w:p w14:paraId="16776824" w14:textId="77777777" w:rsidR="002F18DF" w:rsidRDefault="002F18DF" w:rsidP="002F18DF">
      <w:pPr>
        <w:pStyle w:val="B1"/>
        <w:ind w:left="0" w:firstLine="0"/>
        <w:rPr>
          <w:ins w:id="8" w:author="T137290" w:date="2025-08-15T22:10:00Z" w16du:dateUtc="2025-08-15T14:10:00Z"/>
          <w:lang w:val="en-US" w:eastAsia="zh-CN"/>
        </w:rPr>
      </w:pPr>
      <w:ins w:id="9" w:author="T137290" w:date="2025-08-15T22:10:00Z" w16du:dateUtc="2025-08-15T14:10:00Z">
        <w:r>
          <w:rPr>
            <w:rFonts w:hint="eastAsia"/>
            <w:lang w:val="en-US" w:eastAsia="zh-CN"/>
          </w:rPr>
          <w:t>I</w:t>
        </w:r>
        <w:r>
          <w:rPr>
            <w:lang w:val="en-US" w:eastAsia="zh-CN"/>
          </w:rPr>
          <w:t>t is proposed to study the following key issues:</w:t>
        </w:r>
      </w:ins>
    </w:p>
    <w:p w14:paraId="7DE2E14D" w14:textId="77777777" w:rsidR="002F18DF" w:rsidRPr="002F18DF" w:rsidRDefault="002F18DF" w:rsidP="002F18DF">
      <w:pPr>
        <w:pStyle w:val="affff3"/>
        <w:numPr>
          <w:ilvl w:val="0"/>
          <w:numId w:val="7"/>
        </w:numPr>
        <w:rPr>
          <w:ins w:id="10" w:author="T137290" w:date="2025-08-15T22:10:00Z" w16du:dateUtc="2025-08-15T14:10:00Z"/>
          <w:lang w:val="en-US" w:eastAsia="zh-CN"/>
        </w:rPr>
      </w:pPr>
      <w:ins w:id="11" w:author="T137290" w:date="2025-08-15T22:10:00Z" w16du:dateUtc="2025-08-15T14:10:00Z">
        <w:r>
          <w:rPr>
            <w:rFonts w:hint="eastAsia"/>
            <w:lang w:val="en-US" w:eastAsia="zh-CN"/>
          </w:rPr>
          <w:t xml:space="preserve">Whether and how to </w:t>
        </w:r>
        <w:r>
          <w:rPr>
            <w:lang w:eastAsia="zh-CN"/>
          </w:rPr>
          <w:t>introduce functions in 6G network architecture to support unified and efficient data collection, processing, storage and distribution?</w:t>
        </w:r>
      </w:ins>
    </w:p>
    <w:p w14:paraId="03EA37F8" w14:textId="77777777" w:rsidR="002F18DF" w:rsidRPr="002F18DF" w:rsidRDefault="002F18DF" w:rsidP="002F18DF">
      <w:pPr>
        <w:pStyle w:val="affff3"/>
        <w:numPr>
          <w:ilvl w:val="0"/>
          <w:numId w:val="7"/>
        </w:numPr>
        <w:rPr>
          <w:ins w:id="12" w:author="T137290" w:date="2025-08-15T22:10:00Z" w16du:dateUtc="2025-08-15T14:10:00Z"/>
          <w:lang w:val="en-US" w:eastAsia="zh-CN"/>
        </w:rPr>
      </w:pPr>
      <w:ins w:id="13" w:author="T137290" w:date="2025-08-15T22:10:00Z" w16du:dateUtc="2025-08-15T14:10:00Z">
        <w:r>
          <w:rPr>
            <w:lang w:val="en-US" w:eastAsia="zh-CN"/>
          </w:rPr>
          <w:t>Whether and how to support secure and reliable data handing in 6G considering user privacy and regulatory requirements</w:t>
        </w:r>
      </w:ins>
    </w:p>
    <w:p w14:paraId="4B71D546" w14:textId="77777777" w:rsidR="002F18DF" w:rsidRPr="002F18DF" w:rsidRDefault="002F18DF" w:rsidP="002F18DF">
      <w:pPr>
        <w:pStyle w:val="affff3"/>
        <w:numPr>
          <w:ilvl w:val="0"/>
          <w:numId w:val="7"/>
        </w:numPr>
        <w:rPr>
          <w:ins w:id="14" w:author="T137290" w:date="2025-08-15T22:10:00Z" w16du:dateUtc="2025-08-15T14:10:00Z"/>
          <w:lang w:val="en-US" w:eastAsia="zh-CN"/>
        </w:rPr>
      </w:pPr>
      <w:ins w:id="15" w:author="T137290" w:date="2025-08-15T22:10:00Z" w16du:dateUtc="2025-08-15T14:10:00Z">
        <w:r>
          <w:rPr>
            <w:lang w:val="en-US" w:eastAsia="zh-CN"/>
          </w:rPr>
          <w:t>Whether and how to support real-time data collection to meet the requirements for certain services consumes data</w:t>
        </w:r>
        <w:r>
          <w:rPr>
            <w:lang w:eastAsia="zh-CN"/>
          </w:rPr>
          <w:t xml:space="preserve"> </w:t>
        </w:r>
      </w:ins>
    </w:p>
    <w:p w14:paraId="1ECD678E" w14:textId="77777777" w:rsidR="00AD289C" w:rsidRDefault="00000000">
      <w:pPr>
        <w:jc w:val="center"/>
        <w:rPr>
          <w:rFonts w:ascii="Arial" w:hAnsi="Arial" w:cs="Arial"/>
          <w:color w:val="FF0000"/>
          <w:sz w:val="36"/>
          <w:szCs w:val="36"/>
        </w:rPr>
      </w:pPr>
      <w:r>
        <w:rPr>
          <w:rFonts w:ascii="Arial" w:hAnsi="Arial" w:cs="Arial"/>
          <w:color w:val="FF0000"/>
          <w:sz w:val="36"/>
          <w:szCs w:val="36"/>
        </w:rPr>
        <w:t>**** End of Changes ****</w:t>
      </w:r>
    </w:p>
    <w:p w14:paraId="490A8276" w14:textId="77777777" w:rsidR="00AD289C" w:rsidRDefault="00AD289C">
      <w:pPr>
        <w:pStyle w:val="B1"/>
        <w:ind w:left="0" w:firstLine="0"/>
        <w:rPr>
          <w:lang w:val="en-US" w:eastAsia="zh-CN"/>
        </w:rPr>
      </w:pPr>
    </w:p>
    <w:sectPr w:rsidR="00AD289C">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AC755" w14:textId="77777777" w:rsidR="003432D6" w:rsidRDefault="003432D6">
      <w:pPr>
        <w:spacing w:after="0"/>
      </w:pPr>
      <w:r>
        <w:separator/>
      </w:r>
    </w:p>
  </w:endnote>
  <w:endnote w:type="continuationSeparator" w:id="0">
    <w:p w14:paraId="1BE39370" w14:textId="77777777" w:rsidR="003432D6" w:rsidRDefault="003432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Thonburi"/>
    <w:panose1 w:val="020B0604020202020204"/>
    <w:charset w:val="02"/>
    <w:family w:val="modern"/>
    <w:pitch w:val="default"/>
  </w:font>
  <w:font w:name="Yu Mincho">
    <w:altName w:val="Hiragino Sans"/>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88BA2" w14:textId="77777777" w:rsidR="003432D6" w:rsidRDefault="003432D6">
      <w:pPr>
        <w:spacing w:after="0"/>
      </w:pPr>
      <w:r>
        <w:separator/>
      </w:r>
    </w:p>
  </w:footnote>
  <w:footnote w:type="continuationSeparator" w:id="0">
    <w:p w14:paraId="42B2D79C" w14:textId="77777777" w:rsidR="003432D6" w:rsidRDefault="003432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EFE5312"/>
    <w:multiLevelType w:val="singleLevel"/>
    <w:tmpl w:val="FEFE5312"/>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A052B1"/>
    <w:multiLevelType w:val="multilevel"/>
    <w:tmpl w:val="0AA05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011A44"/>
    <w:multiLevelType w:val="multilevel"/>
    <w:tmpl w:val="3D011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73650568">
    <w:abstractNumId w:val="3"/>
  </w:num>
  <w:num w:numId="2" w16cid:durableId="1631007549">
    <w:abstractNumId w:val="2"/>
  </w:num>
  <w:num w:numId="3" w16cid:durableId="211429824">
    <w:abstractNumId w:val="1"/>
  </w:num>
  <w:num w:numId="4" w16cid:durableId="1028795311">
    <w:abstractNumId w:val="0"/>
  </w:num>
  <w:num w:numId="5" w16cid:durableId="2096779692">
    <w:abstractNumId w:val="4"/>
  </w:num>
  <w:num w:numId="6" w16cid:durableId="1045762191">
    <w:abstractNumId w:val="6"/>
  </w:num>
  <w:num w:numId="7" w16cid:durableId="16108933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137290">
    <w15:presenceInfo w15:providerId="AD" w15:userId="S::T137290@it.tencent.com::17d27af0-b97e-414f-928b-4369efcc1c2a"/>
  </w15:person>
  <w15:person w15:author="Tencent1">
    <w15:presenceInfo w15:providerId="None" w15:userId="Tencen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EAFBFAD8"/>
    <w:rsid w:val="EF7975FF"/>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31C2"/>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18DF"/>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2D6"/>
    <w:rsid w:val="0034453A"/>
    <w:rsid w:val="00345223"/>
    <w:rsid w:val="003456E2"/>
    <w:rsid w:val="00345E2C"/>
    <w:rsid w:val="00346350"/>
    <w:rsid w:val="003473AB"/>
    <w:rsid w:val="00347BCA"/>
    <w:rsid w:val="0035122B"/>
    <w:rsid w:val="00351858"/>
    <w:rsid w:val="00351DD9"/>
    <w:rsid w:val="00352F2D"/>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15C28"/>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289C"/>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2F52"/>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1CD"/>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BDFD668"/>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EA61025"/>
  <w15:docId w15:val="{3C9D5E75-E3D7-3242-975B-40687088B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caption" w:semiHidden="1" w:unhideWhenUsed="1" w:qFormat="1"/>
    <w:lsdException w:name="footnote reference" w:semiHidden="1"/>
    <w:lsdException w:name="Title" w:qFormat="1"/>
    <w:lsdException w:name="Default Paragraph Font"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pPr>
      <w:ind w:left="200" w:hanging="200"/>
    </w:pPr>
  </w:style>
  <w:style w:type="paragraph" w:styleId="a8">
    <w:name w:val="Note Heading"/>
    <w:basedOn w:val="a"/>
    <w:next w:val="a"/>
    <w:link w:val="a9"/>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pPr>
      <w:ind w:left="1600" w:hanging="200"/>
    </w:pPr>
  </w:style>
  <w:style w:type="paragraph" w:styleId="ab">
    <w:name w:val="E-mail Signature"/>
    <w:basedOn w:val="a"/>
    <w:link w:val="ac"/>
  </w:style>
  <w:style w:type="paragraph" w:styleId="ad">
    <w:name w:val="Normal Indent"/>
    <w:basedOn w:val="a"/>
    <w:pPr>
      <w:ind w:left="720"/>
    </w:pPr>
  </w:style>
  <w:style w:type="paragraph" w:styleId="ae">
    <w:name w:val="caption"/>
    <w:basedOn w:val="a"/>
    <w:next w:val="a"/>
    <w:semiHidden/>
    <w:unhideWhenUsed/>
    <w:qFormat/>
    <w:rPr>
      <w:b/>
      <w:bCs/>
    </w:rPr>
  </w:style>
  <w:style w:type="paragraph" w:styleId="51">
    <w:name w:val="index 5"/>
    <w:basedOn w:val="a"/>
    <w:next w:val="a"/>
    <w:pPr>
      <w:ind w:left="1000" w:hanging="200"/>
    </w:pPr>
  </w:style>
  <w:style w:type="paragraph" w:styleId="af">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rPr>
      <w:rFonts w:ascii="Segoe UI" w:hAnsi="Segoe UI" w:cs="Segoe UI"/>
      <w:sz w:val="16"/>
      <w:szCs w:val="16"/>
    </w:rPr>
  </w:style>
  <w:style w:type="paragraph" w:styleId="af2">
    <w:name w:val="toa heading"/>
    <w:basedOn w:val="a"/>
    <w:next w:val="a"/>
    <w:pPr>
      <w:spacing w:before="120"/>
    </w:pPr>
    <w:rPr>
      <w:rFonts w:ascii="Calibri Light" w:eastAsia="Times New Roman" w:hAnsi="Calibri Light"/>
      <w:b/>
      <w:bCs/>
      <w:sz w:val="24"/>
      <w:szCs w:val="24"/>
    </w:rPr>
  </w:style>
  <w:style w:type="paragraph" w:styleId="af3">
    <w:name w:val="annotation text"/>
    <w:basedOn w:val="a"/>
    <w:link w:val="af4"/>
  </w:style>
  <w:style w:type="paragraph" w:styleId="60">
    <w:name w:val="index 6"/>
    <w:basedOn w:val="a"/>
    <w:next w:val="a"/>
    <w:pPr>
      <w:ind w:left="1200" w:hanging="200"/>
    </w:pPr>
  </w:style>
  <w:style w:type="paragraph" w:styleId="af5">
    <w:name w:val="Salutation"/>
    <w:basedOn w:val="a"/>
    <w:next w:val="a"/>
    <w:link w:val="af6"/>
  </w:style>
  <w:style w:type="paragraph" w:styleId="33">
    <w:name w:val="Body Text 3"/>
    <w:basedOn w:val="a"/>
    <w:link w:val="34"/>
    <w:pPr>
      <w:spacing w:after="120"/>
    </w:pPr>
    <w:rPr>
      <w:sz w:val="16"/>
      <w:szCs w:val="16"/>
    </w:rPr>
  </w:style>
  <w:style w:type="paragraph" w:styleId="af7">
    <w:name w:val="Closing"/>
    <w:basedOn w:val="a"/>
    <w:link w:val="af8"/>
    <w:pPr>
      <w:ind w:left="4252"/>
    </w:pPr>
  </w:style>
  <w:style w:type="paragraph" w:styleId="af9">
    <w:name w:val="Body Text"/>
    <w:basedOn w:val="a"/>
    <w:link w:val="afa"/>
    <w:pPr>
      <w:spacing w:after="120"/>
    </w:pPr>
  </w:style>
  <w:style w:type="paragraph" w:styleId="afb">
    <w:name w:val="Body Text Indent"/>
    <w:basedOn w:val="a"/>
    <w:link w:val="afc"/>
    <w:pPr>
      <w:spacing w:after="120"/>
      <w:ind w:left="283"/>
    </w:pPr>
  </w:style>
  <w:style w:type="paragraph" w:styleId="3">
    <w:name w:val="List Number 3"/>
    <w:basedOn w:val="a"/>
    <w:pPr>
      <w:numPr>
        <w:numId w:val="1"/>
      </w:numPr>
      <w:contextualSpacing/>
    </w:pPr>
  </w:style>
  <w:style w:type="paragraph" w:styleId="afd">
    <w:name w:val="List Continue"/>
    <w:basedOn w:val="a"/>
    <w:pPr>
      <w:spacing w:after="120"/>
      <w:ind w:left="283"/>
      <w:contextualSpacing/>
    </w:pPr>
  </w:style>
  <w:style w:type="paragraph" w:styleId="afe">
    <w:name w:val="Block Text"/>
    <w:basedOn w:val="a"/>
    <w:pPr>
      <w:spacing w:after="120"/>
      <w:ind w:left="1440" w:right="1440"/>
    </w:pPr>
  </w:style>
  <w:style w:type="paragraph" w:styleId="HTML">
    <w:name w:val="HTML Address"/>
    <w:basedOn w:val="a"/>
    <w:link w:val="HTML0"/>
    <w:rPr>
      <w:i/>
      <w:iCs/>
    </w:rPr>
  </w:style>
  <w:style w:type="paragraph" w:styleId="42">
    <w:name w:val="index 4"/>
    <w:basedOn w:val="a"/>
    <w:next w:val="a"/>
    <w:pPr>
      <w:ind w:left="800" w:hanging="200"/>
    </w:pPr>
  </w:style>
  <w:style w:type="paragraph" w:styleId="aff">
    <w:name w:val="Plain Text"/>
    <w:basedOn w:val="a"/>
    <w:link w:val="aff0"/>
    <w:rPr>
      <w:rFonts w:ascii="Courier New" w:hAnsi="Courier New" w:cs="Courier New"/>
    </w:rPr>
  </w:style>
  <w:style w:type="paragraph" w:styleId="52">
    <w:name w:val="List Bullet 5"/>
    <w:basedOn w:val="41"/>
    <w:pPr>
      <w:ind w:left="1702"/>
    </w:pPr>
  </w:style>
  <w:style w:type="paragraph" w:styleId="4">
    <w:name w:val="List Number 4"/>
    <w:basedOn w:val="a"/>
    <w:pPr>
      <w:numPr>
        <w:numId w:val="2"/>
      </w:numPr>
      <w:contextualSpacing/>
    </w:pPr>
  </w:style>
  <w:style w:type="paragraph" w:styleId="TOC8">
    <w:name w:val="toc 8"/>
    <w:basedOn w:val="TOC1"/>
    <w:semiHidden/>
    <w:pPr>
      <w:spacing w:before="180"/>
      <w:ind w:left="2693" w:hanging="2693"/>
    </w:pPr>
    <w:rPr>
      <w:b/>
    </w:rPr>
  </w:style>
  <w:style w:type="paragraph" w:styleId="35">
    <w:name w:val="index 3"/>
    <w:basedOn w:val="a"/>
    <w:next w:val="a"/>
    <w:pPr>
      <w:ind w:left="600" w:hanging="200"/>
    </w:pPr>
  </w:style>
  <w:style w:type="paragraph" w:styleId="aff1">
    <w:name w:val="Date"/>
    <w:basedOn w:val="a"/>
    <w:next w:val="a"/>
    <w:link w:val="aff2"/>
  </w:style>
  <w:style w:type="paragraph" w:styleId="23">
    <w:name w:val="Body Text Indent 2"/>
    <w:basedOn w:val="a"/>
    <w:link w:val="24"/>
    <w:pPr>
      <w:spacing w:after="120" w:line="480" w:lineRule="auto"/>
      <w:ind w:left="283"/>
    </w:pPr>
  </w:style>
  <w:style w:type="paragraph" w:styleId="aff3">
    <w:name w:val="endnote text"/>
    <w:basedOn w:val="a"/>
    <w:link w:val="aff4"/>
  </w:style>
  <w:style w:type="paragraph" w:styleId="53">
    <w:name w:val="List Continue 5"/>
    <w:basedOn w:val="a"/>
    <w:pPr>
      <w:spacing w:after="120"/>
      <w:ind w:left="1415"/>
      <w:contextualSpacing/>
    </w:pPr>
  </w:style>
  <w:style w:type="paragraph" w:styleId="aff5">
    <w:name w:val="Balloon Text"/>
    <w:basedOn w:val="a"/>
    <w:link w:val="aff6"/>
    <w:uiPriority w:val="99"/>
    <w:semiHidden/>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hAnsi="Arial"/>
      <w:b/>
      <w:sz w:val="18"/>
      <w:lang w:val="en-GB" w:eastAsia="en-US"/>
    </w:rPr>
  </w:style>
  <w:style w:type="paragraph" w:styleId="affa">
    <w:name w:val="envelope return"/>
    <w:basedOn w:val="a"/>
    <w:rPr>
      <w:rFonts w:ascii="Calibri Light" w:eastAsia="Times New Roman" w:hAnsi="Calibri Light"/>
    </w:rPr>
  </w:style>
  <w:style w:type="paragraph" w:styleId="affb">
    <w:name w:val="Signature"/>
    <w:basedOn w:val="a"/>
    <w:link w:val="affc"/>
    <w:pPr>
      <w:ind w:left="4252"/>
    </w:pPr>
  </w:style>
  <w:style w:type="paragraph" w:styleId="43">
    <w:name w:val="List Continue 4"/>
    <w:basedOn w:val="a"/>
    <w:pPr>
      <w:spacing w:after="120"/>
      <w:ind w:left="1132"/>
      <w:contextualSpacing/>
    </w:pPr>
  </w:style>
  <w:style w:type="paragraph" w:styleId="affd">
    <w:name w:val="index heading"/>
    <w:basedOn w:val="a"/>
    <w:next w:val="10"/>
    <w:rPr>
      <w:rFonts w:ascii="Calibri Light" w:eastAsia="Times New Roman" w:hAnsi="Calibri Light"/>
      <w:b/>
      <w:bCs/>
    </w:rPr>
  </w:style>
  <w:style w:type="paragraph" w:styleId="10">
    <w:name w:val="index 1"/>
    <w:basedOn w:val="a"/>
    <w:semiHidden/>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f0">
    <w:name w:val="footnote text"/>
    <w:basedOn w:val="a"/>
    <w:semiHidden/>
    <w:pPr>
      <w:keepLines/>
      <w:spacing w:after="0"/>
      <w:ind w:left="454" w:hanging="454"/>
    </w:pPr>
    <w:rPr>
      <w:sz w:val="16"/>
    </w:rPr>
  </w:style>
  <w:style w:type="paragraph" w:styleId="54">
    <w:name w:val="List 5"/>
    <w:basedOn w:val="44"/>
    <w:pPr>
      <w:ind w:left="1702"/>
    </w:pPr>
  </w:style>
  <w:style w:type="paragraph" w:styleId="44">
    <w:name w:val="List 4"/>
    <w:basedOn w:val="31"/>
    <w:pPr>
      <w:ind w:left="1418"/>
    </w:pPr>
  </w:style>
  <w:style w:type="paragraph" w:styleId="36">
    <w:name w:val="Body Text Indent 3"/>
    <w:basedOn w:val="a"/>
    <w:link w:val="37"/>
    <w:pPr>
      <w:spacing w:after="120"/>
      <w:ind w:left="283"/>
    </w:pPr>
    <w:rPr>
      <w:sz w:val="16"/>
      <w:szCs w:val="16"/>
    </w:rPr>
  </w:style>
  <w:style w:type="paragraph" w:styleId="70">
    <w:name w:val="index 7"/>
    <w:basedOn w:val="a"/>
    <w:next w:val="a"/>
    <w:pPr>
      <w:ind w:left="1400" w:hanging="200"/>
    </w:pPr>
  </w:style>
  <w:style w:type="paragraph" w:styleId="90">
    <w:name w:val="index 9"/>
    <w:basedOn w:val="a"/>
    <w:next w:val="a"/>
    <w:pPr>
      <w:ind w:left="1800" w:hanging="200"/>
    </w:pPr>
  </w:style>
  <w:style w:type="paragraph" w:styleId="afff1">
    <w:name w:val="table of figures"/>
    <w:basedOn w:val="a"/>
    <w:next w:val="a"/>
  </w:style>
  <w:style w:type="paragraph" w:styleId="TOC9">
    <w:name w:val="toc 9"/>
    <w:basedOn w:val="TOC8"/>
    <w:semiHidden/>
    <w:pPr>
      <w:ind w:left="1418" w:hanging="1418"/>
    </w:pPr>
  </w:style>
  <w:style w:type="paragraph" w:styleId="25">
    <w:name w:val="Body Text 2"/>
    <w:basedOn w:val="a"/>
    <w:link w:val="26"/>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rPr>
      <w:rFonts w:ascii="Courier New" w:hAnsi="Courier New" w:cs="Courier New"/>
    </w:rPr>
  </w:style>
  <w:style w:type="paragraph" w:styleId="afff4">
    <w:name w:val="Normal (Web)"/>
    <w:basedOn w:val="a"/>
    <w:rPr>
      <w:sz w:val="24"/>
      <w:szCs w:val="24"/>
    </w:rPr>
  </w:style>
  <w:style w:type="paragraph" w:styleId="38">
    <w:name w:val="List Continue 3"/>
    <w:basedOn w:val="a"/>
    <w:pPr>
      <w:spacing w:after="120"/>
      <w:ind w:left="849"/>
      <w:contextualSpacing/>
    </w:pPr>
  </w:style>
  <w:style w:type="paragraph" w:styleId="28">
    <w:name w:val="index 2"/>
    <w:basedOn w:val="10"/>
    <w:semiHidden/>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rPr>
      <w:b/>
      <w:bCs/>
    </w:rPr>
  </w:style>
  <w:style w:type="paragraph" w:styleId="afff9">
    <w:name w:val="Body Text First Indent"/>
    <w:basedOn w:val="af9"/>
    <w:link w:val="afffa"/>
    <w:pPr>
      <w:ind w:firstLine="210"/>
    </w:pPr>
  </w:style>
  <w:style w:type="paragraph" w:styleId="29">
    <w:name w:val="Body Text First Indent 2"/>
    <w:basedOn w:val="afb"/>
    <w:link w:val="2a"/>
    <w:pPr>
      <w:ind w:firstLine="210"/>
    </w:pPr>
  </w:style>
  <w:style w:type="table" w:styleId="afff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rPr>
      <w:color w:val="800080"/>
      <w:u w:val="single"/>
    </w:rPr>
  </w:style>
  <w:style w:type="character" w:styleId="afffe">
    <w:name w:val="Hyperlink"/>
    <w:rPr>
      <w:color w:val="0000FF"/>
      <w:u w:val="single"/>
    </w:rPr>
  </w:style>
  <w:style w:type="character" w:styleId="affff">
    <w:name w:val="annotation reference"/>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4"/>
  </w:style>
  <w:style w:type="paragraph" w:customStyle="1" w:styleId="B5">
    <w:name w:val="B5"/>
    <w:basedOn w:val="54"/>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ff9">
    <w:name w:val="页眉 字符"/>
    <w:link w:val="aff8"/>
    <w:rPr>
      <w:rFonts w:ascii="Arial" w:hAnsi="Arial"/>
      <w:b/>
      <w:sz w:val="18"/>
      <w:lang w:eastAsia="en-US"/>
    </w:rPr>
  </w:style>
  <w:style w:type="paragraph" w:customStyle="1" w:styleId="11">
    <w:name w:val="书目1"/>
    <w:basedOn w:val="a"/>
    <w:next w:val="a"/>
    <w:uiPriority w:val="37"/>
    <w:semiHidden/>
    <w:unhideWhenUsed/>
  </w:style>
  <w:style w:type="character" w:customStyle="1" w:styleId="afa">
    <w:name w:val="正文文本 字符"/>
    <w:link w:val="af9"/>
    <w:rPr>
      <w:rFonts w:ascii="Times New Roman" w:hAnsi="Times New Roman"/>
      <w:lang w:eastAsia="en-US"/>
    </w:rPr>
  </w:style>
  <w:style w:type="character" w:customStyle="1" w:styleId="26">
    <w:name w:val="正文文本 2 字符"/>
    <w:link w:val="25"/>
    <w:rPr>
      <w:rFonts w:ascii="Times New Roman" w:hAnsi="Times New Roman"/>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afffa">
    <w:name w:val="正文文本首行缩进 字符"/>
    <w:link w:val="afff9"/>
    <w:rPr>
      <w:rFonts w:ascii="Times New Roman" w:hAnsi="Times New Roman"/>
      <w:lang w:eastAsia="en-US"/>
    </w:rPr>
  </w:style>
  <w:style w:type="character" w:customStyle="1" w:styleId="afc">
    <w:name w:val="正文文本缩进 字符"/>
    <w:link w:val="afb"/>
    <w:rPr>
      <w:rFonts w:ascii="Times New Roman" w:hAnsi="Times New Roman"/>
      <w:lang w:eastAsia="en-US"/>
    </w:rPr>
  </w:style>
  <w:style w:type="character" w:customStyle="1" w:styleId="2a">
    <w:name w:val="正文文本首行缩进 2 字符"/>
    <w:link w:val="29"/>
    <w:rPr>
      <w:rFonts w:ascii="Times New Roman" w:hAnsi="Times New Roman"/>
      <w:lang w:eastAsia="en-US"/>
    </w:rPr>
  </w:style>
  <w:style w:type="character" w:customStyle="1" w:styleId="24">
    <w:name w:val="正文文本缩进 2 字符"/>
    <w:link w:val="23"/>
    <w:rPr>
      <w:rFonts w:ascii="Times New Roman" w:hAnsi="Times New Roman"/>
      <w:lang w:eastAsia="en-US"/>
    </w:rPr>
  </w:style>
  <w:style w:type="character" w:customStyle="1" w:styleId="37">
    <w:name w:val="正文文本缩进 3 字符"/>
    <w:link w:val="36"/>
    <w:rPr>
      <w:rFonts w:ascii="Times New Roman" w:hAnsi="Times New Roman"/>
      <w:sz w:val="16"/>
      <w:szCs w:val="16"/>
      <w:lang w:eastAsia="en-US"/>
    </w:rPr>
  </w:style>
  <w:style w:type="character" w:customStyle="1" w:styleId="af8">
    <w:name w:val="结束语 字符"/>
    <w:link w:val="af7"/>
    <w:rPr>
      <w:rFonts w:ascii="Times New Roman" w:hAnsi="Times New Roman"/>
      <w:lang w:eastAsia="en-US"/>
    </w:rPr>
  </w:style>
  <w:style w:type="character" w:customStyle="1" w:styleId="af4">
    <w:name w:val="批注文字 字符"/>
    <w:link w:val="af3"/>
    <w:rPr>
      <w:rFonts w:ascii="Times New Roman" w:hAnsi="Times New Roman"/>
      <w:lang w:eastAsia="en-US"/>
    </w:rPr>
  </w:style>
  <w:style w:type="character" w:customStyle="1" w:styleId="afff8">
    <w:name w:val="批注主题 字符"/>
    <w:link w:val="afff7"/>
    <w:rPr>
      <w:rFonts w:ascii="Times New Roman" w:hAnsi="Times New Roman"/>
      <w:b/>
      <w:bCs/>
      <w:lang w:eastAsia="en-US"/>
    </w:rPr>
  </w:style>
  <w:style w:type="character" w:customStyle="1" w:styleId="aff2">
    <w:name w:val="日期 字符"/>
    <w:link w:val="aff1"/>
    <w:rPr>
      <w:rFonts w:ascii="Times New Roman" w:hAnsi="Times New Roman"/>
      <w:lang w:eastAsia="en-US"/>
    </w:rPr>
  </w:style>
  <w:style w:type="character" w:customStyle="1" w:styleId="af1">
    <w:name w:val="文档结构图 字符"/>
    <w:link w:val="af0"/>
    <w:rPr>
      <w:rFonts w:ascii="Segoe UI" w:hAnsi="Segoe UI" w:cs="Segoe UI"/>
      <w:sz w:val="16"/>
      <w:szCs w:val="16"/>
      <w:lang w:eastAsia="en-US"/>
    </w:rPr>
  </w:style>
  <w:style w:type="character" w:customStyle="1" w:styleId="ac">
    <w:name w:val="电子邮件签名 字符"/>
    <w:link w:val="ab"/>
    <w:rPr>
      <w:rFonts w:ascii="Times New Roman" w:hAnsi="Times New Roman"/>
      <w:lang w:eastAsia="en-US"/>
    </w:rPr>
  </w:style>
  <w:style w:type="character" w:customStyle="1" w:styleId="aff4">
    <w:name w:val="尾注文本 字符"/>
    <w:link w:val="aff3"/>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f1">
    <w:name w:val="Intense Quote"/>
    <w:basedOn w:val="a"/>
    <w:next w:val="a"/>
    <w:link w:val="affff2"/>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link w:val="affff1"/>
    <w:uiPriority w:val="30"/>
    <w:rPr>
      <w:rFonts w:ascii="Times New Roman" w:hAnsi="Times New Roman"/>
      <w:i/>
      <w:iCs/>
      <w:color w:val="4472C4"/>
      <w:lang w:eastAsia="en-US"/>
    </w:rPr>
  </w:style>
  <w:style w:type="paragraph" w:styleId="affff3">
    <w:name w:val="List Paragraph"/>
    <w:basedOn w:val="a"/>
    <w:link w:val="affff4"/>
    <w:uiPriority w:val="34"/>
    <w:qFormat/>
    <w:pPr>
      <w:ind w:left="720"/>
    </w:pPr>
  </w:style>
  <w:style w:type="character" w:customStyle="1" w:styleId="a4">
    <w:name w:val="宏文本 字符"/>
    <w:link w:val="a3"/>
    <w:rPr>
      <w:rFonts w:ascii="Courier New" w:hAnsi="Courier New" w:cs="Courier New"/>
      <w:lang w:eastAsia="en-US"/>
    </w:rPr>
  </w:style>
  <w:style w:type="character" w:customStyle="1" w:styleId="afff3">
    <w:name w:val="信息标题 字符"/>
    <w:link w:val="afff2"/>
    <w:rPr>
      <w:rFonts w:ascii="Calibri Light" w:eastAsia="Times New Roman" w:hAnsi="Calibri Light"/>
      <w:sz w:val="24"/>
      <w:szCs w:val="24"/>
      <w:shd w:val="pct20" w:color="auto" w:fill="auto"/>
      <w:lang w:eastAsia="en-US"/>
    </w:rPr>
  </w:style>
  <w:style w:type="paragraph" w:styleId="affff5">
    <w:name w:val="No Spacing"/>
    <w:uiPriority w:val="1"/>
    <w:qFormat/>
    <w:rPr>
      <w:rFonts w:ascii="Times New Roman" w:hAnsi="Times New Roman"/>
      <w:lang w:val="en-GB" w:eastAsia="en-US"/>
    </w:rPr>
  </w:style>
  <w:style w:type="character" w:customStyle="1" w:styleId="a9">
    <w:name w:val="注释标题 字符"/>
    <w:link w:val="a8"/>
    <w:rPr>
      <w:rFonts w:ascii="Times New Roman" w:hAnsi="Times New Roman"/>
      <w:lang w:eastAsia="en-US"/>
    </w:rPr>
  </w:style>
  <w:style w:type="character" w:customStyle="1" w:styleId="aff0">
    <w:name w:val="纯文本 字符"/>
    <w:link w:val="aff"/>
    <w:rPr>
      <w:rFonts w:ascii="Courier New" w:hAnsi="Courier New" w:cs="Courier New"/>
      <w:lang w:eastAsia="en-US"/>
    </w:rPr>
  </w:style>
  <w:style w:type="paragraph" w:styleId="affff6">
    <w:name w:val="Quote"/>
    <w:basedOn w:val="a"/>
    <w:next w:val="a"/>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rFonts w:ascii="Times New Roman" w:hAnsi="Times New Roman"/>
      <w:i/>
      <w:iCs/>
      <w:color w:val="404040"/>
      <w:lang w:eastAsia="en-US"/>
    </w:rPr>
  </w:style>
  <w:style w:type="character" w:customStyle="1" w:styleId="af6">
    <w:name w:val="称呼 字符"/>
    <w:link w:val="af5"/>
    <w:rPr>
      <w:rFonts w:ascii="Times New Roman" w:hAnsi="Times New Roman"/>
      <w:lang w:eastAsia="en-US"/>
    </w:rPr>
  </w:style>
  <w:style w:type="character" w:customStyle="1" w:styleId="affc">
    <w:name w:val="签名 字符"/>
    <w:link w:val="affb"/>
    <w:rPr>
      <w:rFonts w:ascii="Times New Roman" w:hAnsi="Times New Roman"/>
      <w:lang w:eastAsia="en-US"/>
    </w:rPr>
  </w:style>
  <w:style w:type="character" w:customStyle="1" w:styleId="afff">
    <w:name w:val="副标题 字符"/>
    <w:link w:val="affe"/>
    <w:rPr>
      <w:rFonts w:ascii="Calibri Light" w:eastAsia="Times New Roman" w:hAnsi="Calibri Light"/>
      <w:sz w:val="24"/>
      <w:szCs w:val="24"/>
      <w:lang w:eastAsia="en-US"/>
    </w:rPr>
  </w:style>
  <w:style w:type="character" w:customStyle="1" w:styleId="afff6">
    <w:name w:val="标题 字符"/>
    <w:link w:val="afff5"/>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rPr>
      <w:rFonts w:ascii="Tahoma" w:hAnsi="Tahoma" w:cs="Tahoma"/>
      <w:sz w:val="16"/>
      <w:szCs w:val="16"/>
      <w:lang w:eastAsia="en-US"/>
    </w:rPr>
  </w:style>
  <w:style w:type="character" w:customStyle="1" w:styleId="affff4">
    <w:name w:val="列表段落 字符"/>
    <w:link w:val="affff3"/>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12">
    <w:name w:val="修订1"/>
    <w:hidden/>
    <w:uiPriority w:val="99"/>
    <w:semiHidden/>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13">
    <w:name w:val="未处理的提及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rPr>
      <w:rFonts w:ascii="Arial" w:eastAsia="Times New Roman" w:hAnsi="Arial"/>
      <w:spacing w:val="2"/>
      <w:lang w:val="en-US" w:eastAsia="en-US"/>
    </w:rPr>
  </w:style>
  <w:style w:type="paragraph" w:styleId="affff8">
    <w:name w:val="Revision"/>
    <w:hidden/>
    <w:uiPriority w:val="99"/>
    <w:unhideWhenUsed/>
    <w:rsid w:val="00615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xuelei/Library/Containers/com.kingsoft.wpsoffice.mac/Data/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ma="http://schemas.microsoft.com/office/2006/metadata/properties/metaAttributes" xmlns:ct="http://schemas.microsoft.com/office/2006/metadata/contentType" ma:contentTypeScope="" ma:versionID="5fcf8b0f609ffc618433019ad4b04ca0" ma:contentTypeID="0x01010016D558C5159B8B4F9B176D7942557666" ma:contentTypeDescription="Create a new document." ma:contentTypeName="Document" ct:_="" ma:_="" ma:contentTypeVersion="18">
  <xsd:schema xmlns:ns2="a666cf78-39a2-4718-9e3a-c97e0f2e2430" xmlns:ns3="5febc012-5c62-464f-8fa7-270037d49f7f" xmlns:xs="http://www.w3.org/2001/XMLSchema" xmlns:ns4="d8762117-8292-4133-b1c7-eab5c6487cfd" xmlns:xsd="http://www.w3.org/2001/XMLSchema" xmlns:p="http://schemas.microsoft.com/office/2006/metadata/properties" targetNamespace="http://schemas.microsoft.com/office/2006/metadata/properties" ns3:_="" ma:fieldsID="682e07ded1439f7fa7cf50a4656ea6e6" ma:root="true" ns2: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targetNamespace="a666cf78-39a2-4718-9e3a-c97e0f2e2430" elementFormDefault="qualified">
    <xsd:import namespace="http://schemas.microsoft.com/office/2006/documentManagement/types"/>
    <xsd:import namespace="http://schemas.microsoft.com/office/infopath/2007/PartnerControls"/>
    <xsd:element ma:hidden="true" ma:readOnly="true" ma:displayName="MediaServiceMetadata" nillable="true" ma:internalName="MediaServiceMetadata" name="MediaServiceMetadata" ma:index="8">
      <xsd:simpleType>
        <xsd:restriction base="dms:Note"/>
      </xsd:simpleType>
    </xsd:element>
    <xsd:element ma:hidden="true" ma:readOnly="true" ma:displayName="MediaServiceFastMetadata" nillable="true" ma:internalName="MediaServiceFastMetadata" name="MediaServiceFastMetadata" ma:index="9">
      <xsd:simpleType>
        <xsd:restriction base="dms:Note"/>
      </xsd:simpleType>
    </xsd:element>
    <xsd:element ma:hidden="true" ma:readOnly="true" ma:displayName="MediaServiceDateTaken" nillable="true" ma:internalName="MediaServiceDateTaken" name="MediaServiceDateTaken" ma:index="12">
      <xsd:simpleType>
        <xsd:restriction base="dms:Text"/>
      </xsd:simpleType>
    </xsd:element>
    <xsd:element ma:hidden="true" ma:readOnly="true" ma:displayName="MediaServiceAutoKeyPoints" nillable="true" ma:internalName="MediaServiceAutoKeyPoints" name="MediaServiceAutoKeyPoints" ma:index="13">
      <xsd:simpleType>
        <xsd:restriction base="dms:Note"/>
      </xsd:simpleType>
    </xsd:element>
    <xsd:element ma:readOnly="true" ma:displayName="KeyPoints" nillable="true" ma:internalName="MediaServiceKeyPoints" name="MediaServiceKeyPoints" ma:index="14">
      <xsd:simpleType>
        <xsd:restriction base="dms:Note">
          <xsd:maxLength value="255"/>
        </xsd:restriction>
      </xsd:simpleType>
    </xsd:element>
    <xsd:element ma:hidden="true" ma:readOnly="true" ma:displayName="MediaLengthInSeconds" nillable="true" ma:internalName="MediaLengthInSeconds" name="MediaLengthInSeconds" ma:index="15">
      <xsd:simpleType>
        <xsd:restriction base="dms:Unknown"/>
      </xsd:simpleType>
    </xsd:element>
    <xsd:element ma:open="true" ma:anchorId="fba54fb3-c3e1-fe81-a776-ca4b69148c4d" ma:readOnly="false" ma:displayName="Image Tags" nillable="true" ma:isKeyword="false" ma:taxonomy="true" ma:sspId="c3d31b72-c4b9-4223-ac69-1d9539891dc8" ma:termSetId="09814cd3-568e-fe90-9814-8d621ff8fb84" ma:internalName="lcf76f155ced4ddcb4097134ff3c332f" ma:taxonomyMulti="true" name="lcf76f155ced4ddcb4097134ff3c332f" ma:index="17" ma:taxonomyFieldName="MediaServiceImageTags" ma:fieldId="{5cf76f15-5ced-4ddc-b409-7134ff3c332f}">
      <xsd:complexType>
        <xsd:sequence>
          <xsd:element ref="pc:Terms" maxOccurs="1" minOccurs="0"/>
        </xsd:sequence>
      </xsd:complexType>
    </xsd:element>
    <xsd:element ma:hidden="true" ma:indexed="true" ma:readOnly="true" ma:displayName="MediaServiceObjectDetectorVersions" nillable="true" ma:internalName="MediaServiceObjectDetectorVersions" name="MediaServiceObjectDetectorVersions" ma:index="19">
      <xsd:simpleType>
        <xsd:restriction base="dms:Text"/>
      </xsd:simpleType>
    </xsd:element>
    <xsd:element ma:hidden="true" ma:readOnly="true" ma:displayName="MediaServiceGenerationTime" nillable="true" ma:internalName="MediaServiceGenerationTime" name="MediaServiceGenerationTime" ma:index="20">
      <xsd:simpleType>
        <xsd:restriction base="dms:Text"/>
      </xsd:simpleType>
    </xsd:element>
    <xsd:element ma:hidden="true" ma:readOnly="true" ma:displayName="MediaServiceEventHashCode" nillable="true" ma:internalName="MediaServiceEventHashCode" name="MediaServiceEventHashCode" ma:index="21">
      <xsd:simpleType>
        <xsd:restriction base="dms:Text"/>
      </xsd:simpleType>
    </xsd:element>
    <xsd:element ma:hidden="true" ma:readOnly="true" ma:displayName="MediaServiceSearchProperties" nillable="true" ma:internalName="MediaServiceSearchProperties" name="MediaServiceSearchProperties" ma:index="22">
      <xsd:simpleType>
        <xsd:restriction base="dms:Note"/>
      </xsd:simpleType>
    </xsd:element>
    <xsd:element ma:readOnly="true" ma:displayName="Extracted Text" nillable="true" ma:internalName="MediaServiceOCR" name="MediaServiceOCR" ma:index="23">
      <xsd:simpleType>
        <xsd:restriction base="dms:Note">
          <xsd:maxLength value="255"/>
        </xsd:restriction>
      </xsd:simpleType>
    </xsd:element>
    <xsd:element ma:hidden="true" ma:readOnly="true" ma:displayName="MediaServiceBillingMetadata" nillable="true" ma:internalName="MediaServiceBillingMetadata" name="MediaServiceBillingMetadata" ma:index="24">
      <xsd:simpleType>
        <xsd:restriction base="dms:Note"/>
      </xsd:simpleType>
    </xsd:element>
  </xsd:schema>
  <xsd:schema xmlns:xs="http://www.w3.org/2001/XMLSchema" xmlns:xsd="http://www.w3.org/2001/XMLSchema" xmlns:pc="http://schemas.microsoft.com/office/infopath/2007/PartnerControls" xmlns:dms="http://schemas.microsoft.com/office/2006/documentManagement/types" targetNamespace="5febc012-5c62-464f-8fa7-270037d49f7f" elementFormDefault="qualified">
    <xsd:import namespace="http://schemas.microsoft.com/office/2006/documentManagement/types"/>
    <xsd:import namespace="http://schemas.microsoft.com/office/infopath/2007/PartnerControls"/>
    <xsd:element ma:readOnly="true" ma:displayName="Shared With" nillable="true" ma:internalName="SharedWithUsers" name="SharedWithUsers" ma:index="10">
      <xsd:complexType>
        <xsd:complexContent>
          <xsd:extension base="dms:UserMulti">
            <xsd:sequence>
              <xsd:element maxOccurs="unbounded" minOccurs="0" name="UserInfo">
                <xsd:complexType>
                  <xsd:sequence>
                    <xsd:element type="xsd:string" minOccurs="0" name="DisplayName"/>
                    <xsd:element type="dms:UserId" nillable="true" minOccurs="0" name="AccountId"/>
                    <xsd:element type="xsd:string" minOccurs="0" name="AccountType"/>
                  </xsd:sequence>
                </xsd:complexType>
              </xsd:element>
            </xsd:sequence>
          </xsd:extension>
        </xsd:complexContent>
      </xsd:complexType>
    </xsd:element>
    <xsd:element ma:readOnly="true" ma:displayName="Shared With Details" nillable="true" ma:internalName="SharedWithDetails" name="SharedWithDetails" ma:index="11">
      <xsd:simpleType>
        <xsd:restriction base="dms:Note">
          <xsd:maxLength value="255"/>
        </xsd:restriction>
      </xsd:simpleType>
    </xsd:element>
  </xsd:schema>
  <xsd:schema xmlns:xs="http://www.w3.org/2001/XMLSchema" xmlns:xsd="http://www.w3.org/2001/XMLSchema" xmlns:pc="http://schemas.microsoft.com/office/infopath/2007/PartnerControls" xmlns:dms="http://schemas.microsoft.com/office/2006/documentManagement/types" targetNamespace="d8762117-8292-4133-b1c7-eab5c6487cfd" elementFormDefault="qualified">
    <xsd:import namespace="http://schemas.microsoft.com/office/2006/documentManagement/types"/>
    <xsd:import namespace="http://schemas.microsoft.com/office/infopath/2007/PartnerControls"/>
    <xsd:element ma:hidden="true" ma:list="{a6199f50-84ea-4c92-8370-5fe843a5677b}" ma:displayName="Taxonomy Catch All Column" ma:showField="CatchAllData" nillable="true" ma:web="5bc3bbca-6b18-421e-9b6d-b21b951c0ca6" ma:internalName="TaxCatchAll" name="TaxCatchAll" ma:index="18">
      <xsd:complexType>
        <xsd:complexContent>
          <xsd:extension base="dms:MultiChoiceLookup">
            <xsd:sequence>
              <xsd:element type="dms:Lookup" maxOccurs="unbounded" nillable="true" minOccurs="0" name="Value"/>
            </xsd:sequence>
          </xsd:extension>
        </xsd:complexContent>
      </xsd:complexType>
    </xsd:element>
  </xsd:schema>
  <xsd:schema xmlns:odoc="http://schemas.microsoft.com/internal/obd" xmlns:xsd="http://www.w3.org/2001/XMLSchema" xmlns:dcterms="http://purl.org/dc/terms/" xmlns="http://schemas.openxmlformats.org/package/2006/metadata/core-properties" xmlns:xsi="http://www.w3.org/2001/XMLSchema-instance" xmlns:dc="http://purl.org/dc/elements/1.1/" targetNamespace="http://schemas.openxmlformats.org/package/2006/metadata/core-properties" blockDefault="#all" attributeFormDefault="unqualified" elementFormDefault="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displayName="Content Type" type="xsd:string" maxOccurs="1" minOccurs="0" name="contentType" ma:index="0"/>
        <xsd:element ref="dc:title" ma:displayName="Title" maxOccurs="1" minOccurs="0" ma:index="4"/>
        <xsd:element ref="dc:subject" maxOccurs="1" minOccurs="0"/>
        <xsd:element ref="dc:description" maxOccurs="1" minOccurs="0"/>
        <xsd:element type="xsd:string" maxOccurs="1" minOccurs="0" name="keywords"/>
        <xsd:element ref="dc:language" maxOccurs="1" minOccurs="0"/>
        <xsd:element type="xsd:string" maxOccurs="1" minOccurs="0" name="category"/>
        <xsd:element type="xsd:string" maxOccurs="1" minOccurs="0" name="version"/>
        <xsd:element type="xsd:string" maxOccurs="1" minOccurs="0" name="revision">
          <xsd:annotation>
            <xsd:documentation>
                        This value indicates the number of saves or revisions. The application is responsible for updating this value after each revision.
                    </xsd:documentation>
          </xsd:annotation>
        </xsd:element>
        <xsd:element type="xsd:string" maxOccurs="1" minOccurs="0" name="lastModifiedBy"/>
        <xsd:element ref="dcterms:modified" maxOccurs="1" minOccurs="0"/>
        <xsd:element type="xsd:string" maxOccurs="1" minOccurs="0" name="contentStatus"/>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properties/metaAttributes"/>
    <ds:schemaRef ds:uri="http://schemas.microsoft.com/office/2006/metadata/contentType"/>
    <ds:schemaRef ds:uri="a666cf78-39a2-4718-9e3a-c97e0f2e2430"/>
    <ds:schemaRef ds:uri="5febc012-5c62-464f-8fa7-270037d49f7f"/>
    <ds:schemaRef ds:uri="http://www.w3.org/2001/XMLSchema"/>
    <ds:schemaRef ds:uri="d8762117-8292-4133-b1c7-eab5c6487cfd"/>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term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TotalTime>
  <Pages>2</Pages>
  <Words>657</Words>
  <Characters>3747</Characters>
  <Application>Microsoft Office Word</Application>
  <DocSecurity>0</DocSecurity>
  <Lines>31</Lines>
  <Paragraphs>8</Paragraphs>
  <ScaleCrop>false</ScaleCrop>
  <Company>3GPP Support Team</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T137290</cp:lastModifiedBy>
  <cp:revision>2</cp:revision>
  <cp:lastPrinted>1900-01-02T08:59:17Z</cp:lastPrinted>
  <dcterms:created xsi:type="dcterms:W3CDTF">2025-08-15T14:15:00Z</dcterms:created>
  <dcterms:modified xsi:type="dcterms:W3CDTF">2025-08-15T14:15:00Z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2052-7.2.2.8955</vt:lpwstr>
  </property>
  <property fmtid="{D5CDD505-2E9C-101B-9397-08002B2CF9AE}" pid="14" name="ICV">
    <vt:lpwstr>E67F91CC6B0F859D85339F683B70B4E1_43</vt:lpwstr>
  </property>
</Properties>
</file>